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53CA13D6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#11</w:t>
      </w:r>
      <w:r w:rsidR="00E574F2">
        <w:rPr>
          <w:b/>
          <w:noProof/>
          <w:sz w:val="24"/>
        </w:rPr>
        <w:t>1</w:t>
      </w:r>
      <w:r w:rsidR="003448FB">
        <w:rPr>
          <w:b/>
          <w:noProof/>
          <w:sz w:val="24"/>
        </w:rPr>
        <w:t>-e</w:t>
      </w:r>
      <w:r w:rsidR="00994CCB">
        <w:rPr>
          <w:rFonts w:cs="Arial"/>
          <w:b/>
          <w:color w:val="000000"/>
          <w:sz w:val="24"/>
          <w:szCs w:val="16"/>
          <w:lang w:eastAsia="sv-SE"/>
        </w:rPr>
        <w:tab/>
      </w:r>
      <w:r w:rsidR="00F97D02" w:rsidRPr="00556ECF">
        <w:rPr>
          <w:rFonts w:cs="Arial"/>
          <w:b/>
          <w:bCs/>
          <w:sz w:val="28"/>
          <w:szCs w:val="26"/>
        </w:rPr>
        <w:t>R2-2010657</w:t>
      </w:r>
    </w:p>
    <w:p w14:paraId="75D33D9C" w14:textId="3B393D51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A54E65">
        <w:rPr>
          <w:b/>
          <w:noProof/>
          <w:sz w:val="24"/>
        </w:rPr>
        <w:t>2</w:t>
      </w:r>
      <w:r w:rsidR="00A54E65" w:rsidRPr="00A54E65">
        <w:rPr>
          <w:b/>
          <w:noProof/>
          <w:sz w:val="24"/>
          <w:vertAlign w:val="superscript"/>
        </w:rPr>
        <w:t>nd</w:t>
      </w:r>
      <w:r w:rsidR="00A54E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4E65">
        <w:rPr>
          <w:b/>
          <w:noProof/>
          <w:sz w:val="24"/>
        </w:rPr>
        <w:t>13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4E6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451EB1C0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8.3</w:t>
            </w:r>
            <w:r w:rsidR="005770E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3229C30F" w:rsidR="005E23FC" w:rsidRPr="005E23FC" w:rsidRDefault="00324A8D" w:rsidP="00E859AB">
            <w:pPr>
              <w:pStyle w:val="CRCoverPage"/>
              <w:spacing w:after="0"/>
              <w:rPr>
                <w:b/>
                <w:noProof/>
              </w:rPr>
            </w:pPr>
            <w:r w:rsidRPr="00324A8D">
              <w:rPr>
                <w:b/>
                <w:noProof/>
                <w:sz w:val="24"/>
              </w:rPr>
              <w:t>0052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5523E568" w:rsidR="005E23FC" w:rsidRPr="00410371" w:rsidRDefault="00953550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66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7B7DBCDD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D35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6201CBA0" w:rsidR="005E23FC" w:rsidRDefault="00436BBF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5A86AB9E" w:rsidR="005E23FC" w:rsidRDefault="00F97D02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Miscellaneous</w:t>
            </w:r>
            <w:r w:rsidR="00A54E65">
              <w:rPr>
                <w:szCs w:val="22"/>
              </w:rPr>
              <w:t xml:space="preserve"> correction for stage 2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160A79E3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4D3574">
              <w:t>10</w:t>
            </w:r>
            <w:r>
              <w:t>-</w:t>
            </w:r>
            <w:r w:rsidR="004D3574">
              <w:t>22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08C3C755" w:rsidR="005E23FC" w:rsidRDefault="00A54E65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3081" w14:textId="1418EB81" w:rsidR="009A2757" w:rsidRDefault="00A54E65" w:rsidP="00C135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Currently Editor’s Note exist which should be removed from section 8.2.3.2.2</w:t>
            </w:r>
          </w:p>
          <w:p w14:paraId="765EB103" w14:textId="5B13B205" w:rsidR="00A54E65" w:rsidRPr="000C5E51" w:rsidRDefault="00A54E65" w:rsidP="00A54E65">
            <w:pPr>
              <w:pStyle w:val="EditorsNote"/>
              <w:ind w:left="1704" w:hanging="1420"/>
              <w:rPr>
                <w:noProof/>
              </w:rPr>
            </w:pPr>
            <w:r w:rsidRPr="006A4BEA">
              <w:rPr>
                <w:color w:val="auto"/>
              </w:rPr>
              <w:t>Editor's Note:</w:t>
            </w:r>
            <w:r w:rsidRPr="006A4BEA">
              <w:rPr>
                <w:color w:val="auto"/>
              </w:rPr>
              <w:tab/>
              <w:t>Additional information on OTDOA supporting procedures may be included later, e.g., based on clause 8.4 in 36.305 with appropriate changes for NG-RAN.</w:t>
            </w:r>
            <w:r w:rsidR="00FA02DC" w:rsidRPr="000C5E51">
              <w:rPr>
                <w:rFonts w:ascii="Segoe UI" w:hAnsi="Segoe UI" w:cs="Segoe UI"/>
              </w:rPr>
              <w:t> </w:t>
            </w:r>
          </w:p>
          <w:p w14:paraId="16389BA3" w14:textId="51D0C1A6" w:rsidR="00FA02DC" w:rsidRPr="000C5E51" w:rsidRDefault="00B13C9F" w:rsidP="000C5E51">
            <w:pPr>
              <w:pStyle w:val="NormalWeb"/>
              <w:ind w:left="105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This is RAN3 related procedure description which appears to be complete.</w:t>
            </w: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2E640106" w:rsidR="005E23FC" w:rsidRDefault="00A54E65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Editor’s Note from the specification</w:t>
            </w:r>
          </w:p>
          <w:p w14:paraId="70475282" w14:textId="7B352EF2" w:rsidR="00A54E65" w:rsidRDefault="00A54E65" w:rsidP="005E23FC">
            <w:pPr>
              <w:pStyle w:val="CRCoverPage"/>
              <w:spacing w:after="0"/>
              <w:rPr>
                <w:noProof/>
              </w:rPr>
            </w:pPr>
          </w:p>
          <w:p w14:paraId="1F7B0EFD" w14:textId="77777777" w:rsidR="00A54E65" w:rsidRPr="000C5E51" w:rsidRDefault="00A54E65" w:rsidP="00A54E65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0C5E51">
              <w:rPr>
                <w:rFonts w:cs="Arial"/>
                <w:b/>
                <w:bCs/>
              </w:rPr>
              <w:t>Impact analysis</w:t>
            </w:r>
          </w:p>
          <w:p w14:paraId="4EFAD3AE" w14:textId="77777777" w:rsidR="00A54E65" w:rsidRPr="000C5E51" w:rsidRDefault="00A54E65" w:rsidP="00A54E65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079796E7" w14:textId="77777777" w:rsidR="00A54E65" w:rsidRPr="000C5E51" w:rsidRDefault="00A54E65" w:rsidP="00A54E65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E-DC</w:t>
            </w:r>
          </w:p>
          <w:p w14:paraId="5D84C37B" w14:textId="77777777" w:rsidR="00A54E65" w:rsidRPr="000C5E51" w:rsidRDefault="00A54E65" w:rsidP="00A54E65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494C1BED" w14:textId="77777777" w:rsidR="00A54E65" w:rsidRPr="000C5E51" w:rsidRDefault="00A54E65" w:rsidP="00A54E65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OTDOA</w:t>
            </w:r>
          </w:p>
          <w:p w14:paraId="07D82F90" w14:textId="77777777" w:rsidR="00A54E65" w:rsidRPr="000C5E51" w:rsidRDefault="00A54E65" w:rsidP="00A54E65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42570581" w14:textId="1DC09363" w:rsidR="00A54E65" w:rsidRDefault="00A54E65" w:rsidP="00A54E6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Inter-operability issue </w:t>
            </w:r>
            <w:r>
              <w:rPr>
                <w:rFonts w:cs="Arial"/>
              </w:rPr>
              <w:t>foreseen</w:t>
            </w:r>
            <w:r>
              <w:rPr>
                <w:rFonts w:cs="Arial"/>
              </w:rPr>
              <w:t xml:space="preserve">. 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236389F4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4486A452" w:rsidR="005E23FC" w:rsidRDefault="00A54E65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E0AE5">
              <w:rPr>
                <w:noProof/>
              </w:rPr>
              <w:t>. Editor’s Note may r</w:t>
            </w:r>
            <w:r w:rsidR="00DA02A5">
              <w:rPr>
                <w:noProof/>
              </w:rPr>
              <w:t>e</w:t>
            </w:r>
            <w:r w:rsidR="003E0AE5">
              <w:rPr>
                <w:noProof/>
              </w:rPr>
              <w:t>m</w:t>
            </w:r>
            <w:r w:rsidR="00DA02A5">
              <w:rPr>
                <w:noProof/>
              </w:rPr>
              <w:t>ai</w:t>
            </w:r>
            <w:r w:rsidR="003E0AE5">
              <w:rPr>
                <w:noProof/>
              </w:rPr>
              <w:t>n.</w:t>
            </w: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3D531376" w:rsidR="005E23FC" w:rsidRDefault="00A54E65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8.2.3.2.2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656E1802" w:rsidR="005E23FC" w:rsidRPr="00DD0769" w:rsidRDefault="005E23FC" w:rsidP="00DD0769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77777777" w:rsidR="00312AC1" w:rsidRDefault="00312AC1"/>
    <w:p w14:paraId="293BD616" w14:textId="77777777" w:rsidR="005E23FC" w:rsidRDefault="005E23FC"/>
    <w:p w14:paraId="7790D31E" w14:textId="77777777" w:rsidR="00D97341" w:rsidRDefault="00D97341"/>
    <w:p w14:paraId="0A0030E5" w14:textId="77777777" w:rsidR="00D97341" w:rsidRDefault="00D97341"/>
    <w:p w14:paraId="44607292" w14:textId="77777777" w:rsidR="00D97341" w:rsidRDefault="00D97341"/>
    <w:p w14:paraId="4318196A" w14:textId="77777777" w:rsidR="00D97341" w:rsidRDefault="00D97341"/>
    <w:p w14:paraId="0E93D133" w14:textId="772CD3EB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</w:t>
      </w:r>
      <w:r w:rsidR="008E1988">
        <w:rPr>
          <w:i/>
          <w:iCs/>
        </w:rPr>
        <w:t>o</w:t>
      </w:r>
      <w:r>
        <w:rPr>
          <w:i/>
          <w:iCs/>
        </w:rPr>
        <w:t>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E5EAD2A" w14:textId="77777777" w:rsidR="00A54E65" w:rsidRPr="00A54E65" w:rsidRDefault="00A54E65" w:rsidP="00A54E65">
      <w:pPr>
        <w:keepNext/>
        <w:keepLines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" w:name="_Toc12632714"/>
      <w:bookmarkStart w:id="3" w:name="_Toc29305408"/>
      <w:bookmarkStart w:id="4" w:name="_Toc37338231"/>
      <w:bookmarkStart w:id="5" w:name="_Toc46489074"/>
      <w:bookmarkStart w:id="6" w:name="_Toc52567427"/>
      <w:r w:rsidRPr="00A54E65">
        <w:rPr>
          <w:rFonts w:ascii="Arial" w:hAnsi="Arial"/>
          <w:sz w:val="22"/>
        </w:rPr>
        <w:t>8.2.3.2.2</w:t>
      </w:r>
      <w:r w:rsidRPr="00A54E65">
        <w:rPr>
          <w:rFonts w:ascii="Arial" w:hAnsi="Arial"/>
          <w:sz w:val="22"/>
        </w:rPr>
        <w:tab/>
        <w:t>Assistance Data Delivery between LMF and ng-eNB</w:t>
      </w:r>
      <w:bookmarkEnd w:id="2"/>
      <w:bookmarkEnd w:id="3"/>
      <w:bookmarkEnd w:id="4"/>
      <w:bookmarkEnd w:id="5"/>
      <w:bookmarkEnd w:id="6"/>
    </w:p>
    <w:p w14:paraId="71261DA4" w14:textId="77777777" w:rsidR="00A54E65" w:rsidRPr="00A54E65" w:rsidRDefault="00A54E65" w:rsidP="00A54E65">
      <w:pPr>
        <w:textAlignment w:val="baseline"/>
      </w:pPr>
      <w:r w:rsidRPr="00A54E65">
        <w:t xml:space="preserve">The purpose of this procedure is to enable the ng-eNB to </w:t>
      </w:r>
      <w:proofErr w:type="gramStart"/>
      <w:r w:rsidRPr="00A54E65">
        <w:t>provide assistance</w:t>
      </w:r>
      <w:proofErr w:type="gramEnd"/>
      <w:r w:rsidRPr="00A54E65">
        <w:t xml:space="preserve"> data to the LMF, for subsequent delivery to the UE using the procedures of clause 8.2.3.2.1 or for use in the calculation of positioning estimates at the LMF.</w:t>
      </w:r>
    </w:p>
    <w:p w14:paraId="5E4C174F" w14:textId="77777777" w:rsidR="00A54E65" w:rsidRPr="00A54E65" w:rsidRDefault="00A54E65" w:rsidP="00A54E65">
      <w:pPr>
        <w:keepNext/>
        <w:keepLines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7" w:name="_Toc12632715"/>
      <w:bookmarkStart w:id="8" w:name="_Toc29305409"/>
      <w:bookmarkStart w:id="9" w:name="_Toc37338232"/>
      <w:bookmarkStart w:id="10" w:name="_Toc46489075"/>
      <w:bookmarkStart w:id="11" w:name="_Toc52567428"/>
      <w:r w:rsidRPr="00A54E65">
        <w:rPr>
          <w:rFonts w:ascii="Arial" w:hAnsi="Arial"/>
        </w:rPr>
        <w:t>8.2.3.2.2.1</w:t>
      </w:r>
      <w:r w:rsidRPr="00A54E65">
        <w:rPr>
          <w:rFonts w:ascii="Arial" w:hAnsi="Arial"/>
        </w:rPr>
        <w:tab/>
        <w:t>LMF-initiated assistance data delivery to the LMF</w:t>
      </w:r>
      <w:bookmarkEnd w:id="7"/>
      <w:bookmarkEnd w:id="8"/>
      <w:bookmarkEnd w:id="9"/>
      <w:bookmarkEnd w:id="10"/>
      <w:bookmarkEnd w:id="11"/>
    </w:p>
    <w:p w14:paraId="28271FEC" w14:textId="77777777" w:rsidR="00A54E65" w:rsidRPr="00A54E65" w:rsidRDefault="00A54E65" w:rsidP="00A54E65">
      <w:pPr>
        <w:textAlignment w:val="baseline"/>
      </w:pPr>
      <w:r w:rsidRPr="00A54E65">
        <w:t>Figure 8.2.3.2.2.1-1 shows the Assistance Data Delivery operation from the ng</w:t>
      </w:r>
      <w:r w:rsidRPr="00A54E65">
        <w:noBreakHyphen/>
        <w:t>eNB to the LMF for the OTDOA positioning method, in the case that the procedure is initiated by the LMF.</w:t>
      </w:r>
    </w:p>
    <w:p w14:paraId="00005BA2" w14:textId="0203B2AF" w:rsidR="00A54E65" w:rsidRPr="00A54E65" w:rsidRDefault="00A54E65" w:rsidP="00A54E65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A54E65">
        <w:rPr>
          <w:rFonts w:ascii="Arial" w:hAnsi="Arial"/>
          <w:b/>
          <w:noProof/>
        </w:rPr>
        <w:drawing>
          <wp:inline distT="0" distB="0" distL="0" distR="0" wp14:anchorId="0285B433" wp14:editId="7B803F27">
            <wp:extent cx="5175885" cy="1673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8007D" w14:textId="77777777" w:rsidR="00A54E65" w:rsidRPr="00A54E65" w:rsidRDefault="00A54E65" w:rsidP="00A54E65">
      <w:pPr>
        <w:keepLines/>
        <w:spacing w:after="240"/>
        <w:jc w:val="center"/>
        <w:textAlignment w:val="baseline"/>
        <w:rPr>
          <w:rFonts w:ascii="Arial" w:hAnsi="Arial"/>
          <w:b/>
        </w:rPr>
      </w:pPr>
      <w:r w:rsidRPr="00A54E65">
        <w:rPr>
          <w:rFonts w:ascii="Arial" w:hAnsi="Arial"/>
          <w:b/>
        </w:rPr>
        <w:t>Figure 8.2.3.2.2.1-1: LMF-initiated Assistance Data Delivery Procedure</w:t>
      </w:r>
    </w:p>
    <w:p w14:paraId="1BC77C74" w14:textId="77777777" w:rsidR="00A54E65" w:rsidRPr="00A54E65" w:rsidRDefault="00A54E65" w:rsidP="00A54E65">
      <w:pPr>
        <w:ind w:left="568" w:hanging="284"/>
        <w:textAlignment w:val="baseline"/>
      </w:pPr>
      <w:r w:rsidRPr="00A54E65">
        <w:t>(1)</w:t>
      </w:r>
      <w:r w:rsidRPr="00A54E65">
        <w:tab/>
        <w:t xml:space="preserve">The LMF determines that certain OTDOA positioning assistance data are desired (e.g., as part of a periodic update or as triggered by OAM) and sends an </w:t>
      </w:r>
      <w:proofErr w:type="spellStart"/>
      <w:r w:rsidRPr="00A54E65">
        <w:t>NRPPa</w:t>
      </w:r>
      <w:proofErr w:type="spellEnd"/>
      <w:r w:rsidRPr="00A54E65">
        <w:t xml:space="preserve"> OTDOA INFORMATION REQUEST message to the ng</w:t>
      </w:r>
      <w:r w:rsidRPr="00A54E65">
        <w:noBreakHyphen/>
        <w:t>eNB. This request includes an indication of which specific OTDOA assistance data are requested.</w:t>
      </w:r>
    </w:p>
    <w:p w14:paraId="4EFE2284" w14:textId="77777777" w:rsidR="00A54E65" w:rsidRPr="00A54E65" w:rsidRDefault="00A54E65" w:rsidP="00A54E65">
      <w:pPr>
        <w:ind w:left="568" w:hanging="284"/>
        <w:textAlignment w:val="baseline"/>
      </w:pPr>
      <w:r w:rsidRPr="00A54E65">
        <w:t>(2)</w:t>
      </w:r>
      <w:r w:rsidRPr="00A54E65">
        <w:tab/>
        <w:t xml:space="preserve">The ng-eNB provides the requested assistance in an </w:t>
      </w:r>
      <w:proofErr w:type="spellStart"/>
      <w:r w:rsidRPr="00A54E65">
        <w:t>NRPPa</w:t>
      </w:r>
      <w:proofErr w:type="spellEnd"/>
      <w:r w:rsidRPr="00A54E65">
        <w:t xml:space="preserve"> OTDOA INFORMATION RESPONSE message, if available at the ng</w:t>
      </w:r>
      <w:r w:rsidRPr="00A54E65">
        <w:noBreakHyphen/>
        <w:t>eNB. If the ng-eNB is not able to provide any information, it returns an OTDOA INFORMATION FAILURE message indicating the cause of the failure.</w:t>
      </w:r>
    </w:p>
    <w:p w14:paraId="067EFA86" w14:textId="0F2CE836" w:rsidR="00A54E65" w:rsidRPr="00A54E65" w:rsidDel="00A54E65" w:rsidRDefault="00A54E65" w:rsidP="00A54E65">
      <w:pPr>
        <w:keepLines/>
        <w:ind w:left="1704" w:hanging="1420"/>
        <w:textAlignment w:val="baseline"/>
        <w:rPr>
          <w:del w:id="12" w:author="Ericsson1" w:date="2020-10-23T08:40:00Z"/>
        </w:rPr>
      </w:pPr>
      <w:del w:id="13" w:author="Ericsson1" w:date="2020-10-23T08:40:00Z">
        <w:r w:rsidRPr="00A54E65" w:rsidDel="00A54E65">
          <w:delText>Editor's Note:</w:delText>
        </w:r>
        <w:r w:rsidRPr="00A54E65" w:rsidDel="00A54E65">
          <w:tab/>
          <w:delText>Additional information on OTDOA supporting procedures may be included later, e.g., based on clause 8.4 in 36.305 with appropriate changes for NG-RAN.</w:delText>
        </w:r>
      </w:del>
    </w:p>
    <w:p w14:paraId="2047CE5A" w14:textId="77777777" w:rsidR="008A7572" w:rsidRDefault="008A7572" w:rsidP="00374E6B"/>
    <w:p w14:paraId="01E33AE2" w14:textId="791E1942" w:rsidR="00CA6192" w:rsidRPr="004C6D54" w:rsidRDefault="00CA6192" w:rsidP="00CA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of </w:t>
      </w:r>
      <w:r w:rsidRPr="004C6D54">
        <w:rPr>
          <w:i/>
          <w:iCs/>
        </w:rPr>
        <w:t>C</w:t>
      </w:r>
      <w:r>
        <w:rPr>
          <w:i/>
          <w:iCs/>
        </w:rPr>
        <w:t>hange</w:t>
      </w:r>
      <w:bookmarkStart w:id="14" w:name="_GoBack"/>
      <w:bookmarkEnd w:id="14"/>
    </w:p>
    <w:sectPr w:rsidR="00CA6192" w:rsidRPr="004C6D54" w:rsidSect="00C135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E5B2E"/>
    <w:multiLevelType w:val="hybridMultilevel"/>
    <w:tmpl w:val="8D4031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775A5"/>
    <w:multiLevelType w:val="hybridMultilevel"/>
    <w:tmpl w:val="48208002"/>
    <w:lvl w:ilvl="0" w:tplc="56BA7CC6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3664B"/>
    <w:rsid w:val="00070919"/>
    <w:rsid w:val="00097DDE"/>
    <w:rsid w:val="000C5E51"/>
    <w:rsid w:val="000E3EA4"/>
    <w:rsid w:val="000F5E4B"/>
    <w:rsid w:val="0013350F"/>
    <w:rsid w:val="0015171A"/>
    <w:rsid w:val="00151E2B"/>
    <w:rsid w:val="00192A7D"/>
    <w:rsid w:val="001B7CCE"/>
    <w:rsid w:val="001F477C"/>
    <w:rsid w:val="0025295B"/>
    <w:rsid w:val="00254FFD"/>
    <w:rsid w:val="002B55FA"/>
    <w:rsid w:val="00312AC1"/>
    <w:rsid w:val="00312D76"/>
    <w:rsid w:val="00324A8D"/>
    <w:rsid w:val="00326659"/>
    <w:rsid w:val="00333C11"/>
    <w:rsid w:val="003448FB"/>
    <w:rsid w:val="00374E6B"/>
    <w:rsid w:val="003C02FB"/>
    <w:rsid w:val="003E0AE5"/>
    <w:rsid w:val="003E3652"/>
    <w:rsid w:val="004066D1"/>
    <w:rsid w:val="00436BBF"/>
    <w:rsid w:val="00441B5C"/>
    <w:rsid w:val="004B67BD"/>
    <w:rsid w:val="004D3574"/>
    <w:rsid w:val="004F627A"/>
    <w:rsid w:val="005436D7"/>
    <w:rsid w:val="00556ECF"/>
    <w:rsid w:val="00561AD2"/>
    <w:rsid w:val="00576C92"/>
    <w:rsid w:val="005770E0"/>
    <w:rsid w:val="005928B2"/>
    <w:rsid w:val="00594E4E"/>
    <w:rsid w:val="005E23FC"/>
    <w:rsid w:val="005F56CE"/>
    <w:rsid w:val="00634961"/>
    <w:rsid w:val="0064066E"/>
    <w:rsid w:val="00683537"/>
    <w:rsid w:val="006D0DC3"/>
    <w:rsid w:val="00716001"/>
    <w:rsid w:val="0078209D"/>
    <w:rsid w:val="00792B9A"/>
    <w:rsid w:val="007C39C6"/>
    <w:rsid w:val="00800945"/>
    <w:rsid w:val="0081682A"/>
    <w:rsid w:val="00856618"/>
    <w:rsid w:val="00862B07"/>
    <w:rsid w:val="00870383"/>
    <w:rsid w:val="00871FCF"/>
    <w:rsid w:val="008A7572"/>
    <w:rsid w:val="008D2EB9"/>
    <w:rsid w:val="008E1988"/>
    <w:rsid w:val="008F4338"/>
    <w:rsid w:val="00915003"/>
    <w:rsid w:val="00933901"/>
    <w:rsid w:val="00953550"/>
    <w:rsid w:val="00973A40"/>
    <w:rsid w:val="00994CCB"/>
    <w:rsid w:val="009A2757"/>
    <w:rsid w:val="009B21C2"/>
    <w:rsid w:val="009B2821"/>
    <w:rsid w:val="00A27976"/>
    <w:rsid w:val="00A54E65"/>
    <w:rsid w:val="00A6686B"/>
    <w:rsid w:val="00A82DE4"/>
    <w:rsid w:val="00AA28C9"/>
    <w:rsid w:val="00AC4B15"/>
    <w:rsid w:val="00AC6664"/>
    <w:rsid w:val="00AC7EB0"/>
    <w:rsid w:val="00AE2211"/>
    <w:rsid w:val="00B13C9F"/>
    <w:rsid w:val="00B9624F"/>
    <w:rsid w:val="00BC3CD9"/>
    <w:rsid w:val="00BD2FB5"/>
    <w:rsid w:val="00BF01C5"/>
    <w:rsid w:val="00C031F8"/>
    <w:rsid w:val="00C135CD"/>
    <w:rsid w:val="00C24450"/>
    <w:rsid w:val="00C64B87"/>
    <w:rsid w:val="00CA2FB3"/>
    <w:rsid w:val="00CA6192"/>
    <w:rsid w:val="00CD70E8"/>
    <w:rsid w:val="00CE4576"/>
    <w:rsid w:val="00CF739D"/>
    <w:rsid w:val="00D14228"/>
    <w:rsid w:val="00D433DD"/>
    <w:rsid w:val="00D44EA7"/>
    <w:rsid w:val="00D6453E"/>
    <w:rsid w:val="00D95DD2"/>
    <w:rsid w:val="00D97341"/>
    <w:rsid w:val="00DA02A5"/>
    <w:rsid w:val="00DA7557"/>
    <w:rsid w:val="00DD0769"/>
    <w:rsid w:val="00E02BB5"/>
    <w:rsid w:val="00E30E05"/>
    <w:rsid w:val="00E574F2"/>
    <w:rsid w:val="00E902C4"/>
    <w:rsid w:val="00EE0BF1"/>
    <w:rsid w:val="00EE78CD"/>
    <w:rsid w:val="00F037F3"/>
    <w:rsid w:val="00F203F8"/>
    <w:rsid w:val="00F567B3"/>
    <w:rsid w:val="00F93CBD"/>
    <w:rsid w:val="00F97D02"/>
    <w:rsid w:val="00FA02DC"/>
    <w:rsid w:val="00FA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4E6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4E6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2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97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9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976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FA02D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qFormat/>
    <w:rsid w:val="00C135C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C135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ZGSM">
    <w:name w:val="ZGSM"/>
    <w:rsid w:val="00CA6192"/>
  </w:style>
  <w:style w:type="character" w:customStyle="1" w:styleId="Heading5Char">
    <w:name w:val="Heading 5 Char"/>
    <w:basedOn w:val="DefaultParagraphFont"/>
    <w:link w:val="Heading5"/>
    <w:uiPriority w:val="9"/>
    <w:semiHidden/>
    <w:rsid w:val="00A54E6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4E6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ja-JP"/>
    </w:rPr>
  </w:style>
  <w:style w:type="paragraph" w:customStyle="1" w:styleId="EditorsNote">
    <w:name w:val="Editor's Note"/>
    <w:basedOn w:val="NO"/>
    <w:rsid w:val="00A54E65"/>
    <w:pPr>
      <w:overflowPunct w:val="0"/>
      <w:autoSpaceDE w:val="0"/>
      <w:autoSpaceDN w:val="0"/>
      <w:adjustRightInd w:val="0"/>
      <w:textAlignment w:val="baseline"/>
    </w:pPr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10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97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3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39B6D3-EBCF-4201-B948-66213805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559</Words>
  <Characters>2965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Ericsson1</cp:lastModifiedBy>
  <cp:revision>5</cp:revision>
  <dcterms:created xsi:type="dcterms:W3CDTF">2020-10-23T06:46:00Z</dcterms:created>
  <dcterms:modified xsi:type="dcterms:W3CDTF">2020-10-23T06:55:00Z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